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r>
        <w:rPr>
          <w:b/>
          <w:sz w:val="24"/>
        </w:rPr>
        <w:t>3GPP TSG</w:t>
      </w:r>
      <w:r>
        <w:rPr>
          <w:rFonts w:hint="eastAsia"/>
          <w:b/>
          <w:sz w:val="24"/>
          <w:lang w:val="en-US" w:eastAsia="zh-CN"/>
        </w:rPr>
        <w:t xml:space="preserve"> </w:t>
      </w:r>
      <w:r>
        <w:fldChar w:fldCharType="begin"/>
      </w:r>
      <w:r>
        <w:instrText xml:space="preserve"> DOCPROPERTY  TSG/WGRef  \* MERGEFORMAT </w:instrText>
      </w:r>
      <w:r>
        <w:fldChar w:fldCharType="separate"/>
      </w:r>
      <w:r>
        <w:rPr>
          <w:b/>
          <w:sz w:val="24"/>
        </w:rPr>
        <w:t>RAN</w:t>
      </w:r>
      <w:r>
        <w:rPr>
          <w:rFonts w:hint="eastAsia"/>
          <w:b/>
          <w:sz w:val="24"/>
          <w:lang w:val="en-US" w:eastAsia="zh-CN"/>
        </w:rPr>
        <w:t>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11</w:t>
      </w:r>
      <w:r>
        <w:rPr>
          <w:rFonts w:hint="eastAsia"/>
          <w:b/>
          <w:sz w:val="24"/>
          <w:lang w:val="en-US" w:eastAsia="zh-CN"/>
        </w:rPr>
        <w:t>7</w:t>
      </w:r>
      <w:r>
        <w:rPr>
          <w:b/>
          <w:sz w:val="24"/>
        </w:rPr>
        <w:fldChar w:fldCharType="end"/>
      </w:r>
      <w:r>
        <w:rPr>
          <w:b/>
          <w:i/>
          <w:sz w:val="28"/>
        </w:rPr>
        <w:tab/>
      </w:r>
      <w:r>
        <w:rPr>
          <w:b/>
          <w:bCs/>
          <w:i w:val="0"/>
          <w:iCs w:val="0"/>
        </w:rPr>
        <w:fldChar w:fldCharType="begin"/>
      </w:r>
      <w:r>
        <w:rPr>
          <w:b/>
          <w:bCs/>
          <w:i w:val="0"/>
          <w:iCs w:val="0"/>
        </w:rPr>
        <w:instrText xml:space="preserve"> DOCPROPERTY  Tdoc#  \* MERGEFORMAT </w:instrText>
      </w:r>
      <w:r>
        <w:rPr>
          <w:b/>
          <w:bCs/>
          <w:i w:val="0"/>
          <w:iCs w:val="0"/>
        </w:rPr>
        <w:fldChar w:fldCharType="separate"/>
      </w:r>
      <w:r>
        <w:rPr>
          <w:b/>
          <w:bCs/>
          <w:i w:val="0"/>
          <w:iCs w:val="0"/>
          <w:sz w:val="28"/>
        </w:rPr>
        <w:t>R</w:t>
      </w:r>
      <w:r>
        <w:rPr>
          <w:rFonts w:hint="eastAsia"/>
          <w:b/>
          <w:bCs/>
          <w:i w:val="0"/>
          <w:iCs w:val="0"/>
          <w:sz w:val="28"/>
          <w:lang w:val="en-US" w:eastAsia="zh-CN"/>
        </w:rPr>
        <w:t>3</w:t>
      </w:r>
      <w:r>
        <w:rPr>
          <w:b/>
          <w:bCs/>
          <w:i w:val="0"/>
          <w:iCs w:val="0"/>
          <w:sz w:val="28"/>
        </w:rPr>
        <w:t>-22</w:t>
      </w:r>
      <w:r>
        <w:rPr>
          <w:rFonts w:hint="eastAsia"/>
          <w:b/>
          <w:bCs/>
          <w:i w:val="0"/>
          <w:iCs w:val="0"/>
          <w:sz w:val="28"/>
          <w:lang w:val="en-US" w:eastAsia="zh-CN"/>
        </w:rPr>
        <w:t>4</w:t>
      </w:r>
      <w:r>
        <w:rPr>
          <w:b/>
          <w:bCs/>
          <w:i w:val="0"/>
          <w:iCs w:val="0"/>
          <w:sz w:val="28"/>
        </w:rPr>
        <w:fldChar w:fldCharType="end"/>
      </w:r>
      <w:r>
        <w:rPr>
          <w:rFonts w:hint="eastAsia"/>
          <w:b/>
          <w:bCs/>
          <w:i w:val="0"/>
          <w:iCs w:val="0"/>
          <w:sz w:val="28"/>
          <w:lang w:val="en-US" w:eastAsia="zh-CN"/>
        </w:rPr>
        <w:t>718</w:t>
      </w:r>
    </w:p>
    <w:p>
      <w:pPr>
        <w:pStyle w:val="83"/>
        <w:outlineLvl w:val="0"/>
        <w:rPr>
          <w:b/>
          <w:sz w:val="24"/>
        </w:rPr>
      </w:pPr>
      <w:r>
        <w:fldChar w:fldCharType="begin"/>
      </w:r>
      <w:r>
        <w:instrText xml:space="preserve"> DOCPROPERTY  Location  \* MERGEFORMAT </w:instrText>
      </w:r>
      <w:r>
        <w:fldChar w:fldCharType="separate"/>
      </w:r>
      <w:r>
        <w:rPr>
          <w:b/>
          <w:sz w:val="24"/>
        </w:rPr>
        <w:t xml:space="preserve"> 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August 15th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August 26th</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4</w:t>
            </w:r>
            <w:r>
              <w:rPr>
                <w:b/>
                <w:sz w:val="28"/>
              </w:rPr>
              <w:fldChar w:fldCharType="end"/>
            </w:r>
            <w:r>
              <w:rPr>
                <w:rFonts w:hint="eastAsia"/>
                <w:b/>
                <w:sz w:val="28"/>
                <w:lang w:val="en-US" w:eastAsia="zh-CN"/>
              </w:rPr>
              <w:t>70</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Theme="minorEastAsia"/>
                <w:lang w:val="en-US" w:eastAsia="zh-CN"/>
              </w:rPr>
            </w:pPr>
            <w:r>
              <w:rPr>
                <w:rFonts w:hint="eastAsia"/>
                <w:b/>
                <w:sz w:val="28"/>
                <w:lang w:val="en-US" w:eastAsia="zh-CN"/>
              </w:rPr>
              <w:t>0104</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b/>
                <w:caps/>
                <w:lang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rFonts w:hint="eastAsia"/>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fldChar w:fldCharType="begin"/>
            </w:r>
            <w:r>
              <w:instrText xml:space="preserve"> DOCPROPERTY  CrTitle  \* MERGEFORMAT </w:instrText>
            </w:r>
            <w:r>
              <w:fldChar w:fldCharType="separate"/>
            </w:r>
            <w:r>
              <w:t xml:space="preserve">Correction on </w:t>
            </w:r>
            <w:r>
              <w:rPr>
                <w:rFonts w:hint="eastAsia"/>
                <w:lang w:val="en-US" w:eastAsia="zh-CN"/>
              </w:rPr>
              <w:t>NR SL</w:t>
            </w:r>
            <w:r>
              <w:t xml:space="preserve"> Relay</w:t>
            </w:r>
            <w:r>
              <w:fldChar w:fldCharType="end"/>
            </w:r>
            <w:r>
              <w:rPr>
                <w:rFonts w:hint="eastAsia"/>
                <w:lang w:val="en-US" w:eastAsia="zh-CN"/>
              </w:rPr>
              <w:t xml:space="preserve"> for TS 38.470</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ChinaTelecom, CMCC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NR_SL_relay</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2022-07-</w:t>
            </w:r>
            <w:r>
              <w:rPr>
                <w:rFonts w:hint="eastAsia"/>
                <w:lang w:val="en-US" w:eastAsia="zh-CN"/>
              </w:rPr>
              <w:t>2</w:t>
            </w:r>
            <w: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eastAsia"/>
                <w:lang w:eastAsia="zh-CN"/>
              </w:rPr>
            </w:pPr>
            <w:r>
              <w:rPr>
                <w:rFonts w:hint="eastAsia"/>
                <w:lang w:val="en-US" w:eastAsia="zh-CN"/>
              </w:rPr>
              <w:t xml:space="preserve">In RAN2 specs and other RAN3 specs related to SL relay, the terminologies of </w:t>
            </w:r>
            <w:r>
              <w:rPr>
                <w:rFonts w:hint="default"/>
                <w:lang w:val="en-US" w:eastAsia="zh-CN"/>
              </w:rPr>
              <w:t>“</w:t>
            </w:r>
            <w:r>
              <w:rPr>
                <w:rFonts w:hint="eastAsia"/>
                <w:lang w:val="en-US" w:eastAsia="zh-CN"/>
              </w:rPr>
              <w:t>Uu Relay RLC channel</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PC5 Relay RLC channel</w:t>
            </w:r>
            <w:r>
              <w:rPr>
                <w:rFonts w:hint="default"/>
                <w:lang w:val="en-US" w:eastAsia="zh-CN"/>
              </w:rPr>
              <w:t>”</w:t>
            </w:r>
            <w:r>
              <w:rPr>
                <w:rFonts w:hint="eastAsia"/>
                <w:lang w:val="en-US" w:eastAsia="zh-CN"/>
              </w:rPr>
              <w:t xml:space="preserve"> are used. It</w:t>
            </w:r>
            <w:r>
              <w:rPr>
                <w:rFonts w:hint="default"/>
                <w:lang w:val="en-US" w:eastAsia="zh-CN"/>
              </w:rPr>
              <w:t>’</w:t>
            </w:r>
            <w:r>
              <w:rPr>
                <w:rFonts w:hint="eastAsia"/>
                <w:lang w:val="en-US" w:eastAsia="zh-CN"/>
              </w:rPr>
              <w:t>s better to keep align with other SL relay specs.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lang w:eastAsia="zh-CN"/>
              </w:rPr>
            </w:pPr>
            <w:r>
              <w:rPr>
                <w:rFonts w:hint="eastAsia"/>
                <w:lang w:val="en-US" w:eastAsia="zh-CN"/>
              </w:rPr>
              <w:t xml:space="preserve">Change </w:t>
            </w:r>
            <w:r>
              <w:rPr>
                <w:rFonts w:hint="default"/>
                <w:lang w:val="en-US" w:eastAsia="zh-CN"/>
              </w:rPr>
              <w:t>“</w:t>
            </w:r>
            <w:r>
              <w:rPr>
                <w:rFonts w:hint="eastAsia"/>
                <w:lang w:val="en-US" w:eastAsia="zh-CN"/>
              </w:rPr>
              <w:t>Uu RLC channel</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PC5 RLC channel</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Uu Relay RLC channel</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PC5 Relay RLC channel</w:t>
            </w:r>
            <w:r>
              <w:rPr>
                <w:rFonts w:hint="default"/>
                <w:lang w:val="en-US" w:eastAsia="zh-CN"/>
              </w:rPr>
              <w:t>”</w:t>
            </w:r>
            <w:r>
              <w:rPr>
                <w:rFonts w:hint="eastAsia"/>
                <w:lang w:val="en-US" w:eastAsia="zh-CN"/>
              </w:rPr>
              <w:t>.</w:t>
            </w:r>
          </w:p>
          <w:p>
            <w:pPr>
              <w:pStyle w:val="83"/>
              <w:spacing w:after="0"/>
              <w:ind w:left="460"/>
            </w:pPr>
          </w:p>
          <w:p>
            <w:pPr>
              <w:pStyle w:val="83"/>
              <w:spacing w:after="0"/>
              <w:ind w:left="100"/>
              <w:rPr>
                <w:b/>
                <w:lang w:eastAsia="zh-CN"/>
              </w:rPr>
            </w:pPr>
            <w:r>
              <w:rPr>
                <w:b/>
                <w:lang w:eastAsia="zh-CN"/>
              </w:rPr>
              <w:t>Impact analysis</w:t>
            </w:r>
          </w:p>
          <w:p>
            <w:pPr>
              <w:pStyle w:val="83"/>
              <w:spacing w:after="0"/>
              <w:ind w:left="100"/>
              <w:rPr>
                <w:b/>
                <w:u w:val="single"/>
                <w:lang w:eastAsia="zh-CN"/>
              </w:rPr>
            </w:pPr>
            <w:r>
              <w:rPr>
                <w:b/>
                <w:u w:val="single"/>
                <w:lang w:eastAsia="zh-CN"/>
              </w:rPr>
              <w:t>Impacted functionality</w:t>
            </w:r>
          </w:p>
          <w:p>
            <w:pPr>
              <w:pStyle w:val="83"/>
              <w:spacing w:after="0"/>
            </w:pPr>
            <w:r>
              <w:t xml:space="preserve">Impact assessment towards the previous version of the specification (same release): </w:t>
            </w:r>
          </w:p>
          <w:p>
            <w:pPr>
              <w:pStyle w:val="83"/>
              <w:spacing w:after="0"/>
              <w:rPr>
                <w:rFonts w:hint="eastAsia"/>
                <w:lang w:val="en-US" w:eastAsia="zh-CN"/>
              </w:rPr>
            </w:pPr>
            <w:r>
              <w:t>This CR has isolated impact with the previous version of the specification (same release)</w:t>
            </w:r>
            <w:r>
              <w:rPr>
                <w:rFonts w:hint="eastAsia"/>
                <w:lang w:val="en-US" w:eastAsia="zh-CN"/>
              </w:rPr>
              <w:t xml:space="preserve"> because the miscellaneous corrections are for NR SL relay</w:t>
            </w:r>
            <w:r>
              <w:rPr>
                <w:rFonts w:hint="eastAsia"/>
                <w:lang w:eastAsia="zh-CN"/>
              </w:rPr>
              <w:t>.</w:t>
            </w:r>
            <w:r>
              <w:rPr>
                <w:rFonts w:hint="eastAsia"/>
                <w:lang w:val="en-US" w:eastAsia="zh-CN"/>
              </w:rPr>
              <w:t xml:space="preserve"> </w:t>
            </w:r>
          </w:p>
          <w:p>
            <w:pPr>
              <w:pStyle w:val="83"/>
              <w:spacing w:after="0"/>
              <w:rPr>
                <w:rFonts w:hint="eastAsia"/>
                <w:lang w:val="en-US" w:eastAsia="zh-CN"/>
              </w:rPr>
            </w:pPr>
            <w:r>
              <w:t>Th</w:t>
            </w:r>
            <w:r>
              <w:rPr>
                <w:rFonts w:hint="eastAsia"/>
                <w:lang w:val="en-US" w:eastAsia="zh-CN"/>
              </w:rPr>
              <w:t>is CR</w:t>
            </w:r>
            <w:r>
              <w:t xml:space="preserve"> </w:t>
            </w:r>
            <w:r>
              <w:rPr>
                <w:rFonts w:hint="eastAsia"/>
                <w:lang w:val="en-US" w:eastAsia="zh-CN"/>
              </w:rPr>
              <w:t>has an impact under functional point of view.</w:t>
            </w:r>
          </w:p>
          <w:p>
            <w:pPr>
              <w:pStyle w:val="83"/>
              <w:spacing w:after="0"/>
              <w:rPr>
                <w:lang w:eastAsia="zh-CN"/>
              </w:rPr>
            </w:pPr>
            <w:r>
              <w:rPr>
                <w:rFonts w:hint="eastAsia"/>
                <w:lang w:val="en-US" w:eastAsia="zh-CN"/>
              </w:rPr>
              <w:t xml:space="preserve">The </w:t>
            </w:r>
            <w:r>
              <w:t>impact can be considered isolated because</w:t>
            </w:r>
            <w:r>
              <w:rPr>
                <w:rFonts w:hint="eastAsia"/>
                <w:lang w:val="en-US" w:eastAsia="zh-CN"/>
              </w:rPr>
              <w:t xml:space="preserve"> the change affects NR SL relay</w:t>
            </w:r>
            <w:r>
              <w:t>.</w:t>
            </w:r>
          </w:p>
          <w:p>
            <w:pPr>
              <w:pStyle w:val="83"/>
              <w:spacing w:after="0"/>
              <w:ind w:left="46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numId w:val="0"/>
              </w:numPr>
              <w:spacing w:after="0"/>
              <w:rPr>
                <w:rFonts w:hint="eastAsia"/>
                <w:lang w:eastAsia="zh-CN"/>
              </w:rPr>
            </w:pPr>
            <w:bookmarkStart w:id="35" w:name="_GoBack"/>
            <w:bookmarkEnd w:id="35"/>
            <w:r>
              <w:rPr>
                <w:rFonts w:hint="eastAsia"/>
                <w:lang w:val="en-US" w:eastAsia="zh-CN"/>
              </w:rPr>
              <w:t>Terminology m</w:t>
            </w:r>
            <w:r>
              <w:rPr>
                <w:lang w:eastAsia="zh-CN"/>
              </w:rPr>
              <w:t xml:space="preserve">isalignment between </w:t>
            </w:r>
            <w:r>
              <w:rPr>
                <w:rFonts w:hint="eastAsia"/>
                <w:lang w:val="en-US" w:eastAsia="zh-CN"/>
              </w:rPr>
              <w:t>38</w:t>
            </w:r>
            <w:r>
              <w:rPr>
                <w:lang w:eastAsia="zh-CN"/>
              </w:rPr>
              <w:t>3</w:t>
            </w:r>
            <w:r>
              <w:rPr>
                <w:rFonts w:hint="eastAsia"/>
                <w:lang w:val="en-US" w:eastAsia="zh-CN"/>
              </w:rPr>
              <w:t>00</w:t>
            </w:r>
            <w:r>
              <w:rPr>
                <w:lang w:eastAsia="zh-CN"/>
              </w:rPr>
              <w:t xml:space="preserve"> and 3</w:t>
            </w:r>
            <w:r>
              <w:rPr>
                <w:rFonts w:hint="eastAsia"/>
                <w:lang w:val="en-US" w:eastAsia="zh-CN"/>
              </w:rPr>
              <w:t>8470.</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3.1, 4.3, 5.2.3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i/>
          <w:iCs/>
        </w:rPr>
      </w:pPr>
      <w:r>
        <w:rPr>
          <w:rFonts w:hint="eastAsia"/>
          <w:i/>
          <w:iCs/>
          <w:highlight w:val="yellow"/>
          <w:lang w:eastAsia="zh-CN"/>
        </w:rPr>
        <w:t>Start</w:t>
      </w:r>
      <w:r>
        <w:rPr>
          <w:i/>
          <w:iCs/>
          <w:highlight w:val="yellow"/>
        </w:rPr>
        <w:t xml:space="preserve"> Change</w:t>
      </w:r>
    </w:p>
    <w:p>
      <w:pPr>
        <w:pStyle w:val="3"/>
      </w:pPr>
      <w:bookmarkStart w:id="1" w:name="_Toc98932573"/>
      <w:bookmarkStart w:id="2" w:name="_Toc29393040"/>
      <w:bookmarkStart w:id="3" w:name="_Toc29392992"/>
      <w:bookmarkStart w:id="4" w:name="_Toc97909407"/>
      <w:bookmarkStart w:id="5" w:name="_Toc13920076"/>
      <w:bookmarkStart w:id="6" w:name="_Toc64448115"/>
      <w:bookmarkStart w:id="7" w:name="_Toc36556394"/>
      <w:bookmarkStart w:id="8" w:name="_Toc74152911"/>
      <w:bookmarkStart w:id="9" w:name="_Toc45833058"/>
      <w:bookmarkStart w:id="10" w:name="_Toc105668002"/>
      <w:r>
        <w:t>3.1</w:t>
      </w:r>
      <w:r>
        <w:tab/>
      </w:r>
      <w:r>
        <w:t>Definitions</w:t>
      </w:r>
      <w:bookmarkEnd w:id="1"/>
      <w:bookmarkEnd w:id="2"/>
      <w:bookmarkEnd w:id="3"/>
      <w:bookmarkEnd w:id="4"/>
      <w:bookmarkEnd w:id="5"/>
      <w:bookmarkEnd w:id="6"/>
      <w:bookmarkEnd w:id="7"/>
      <w:bookmarkEnd w:id="8"/>
      <w:bookmarkEnd w:id="9"/>
      <w:bookmarkEnd w:id="10"/>
    </w:p>
    <w:p>
      <w:r>
        <w:t xml:space="preserve">For the purposes of the present document, the terms and definitions given in </w:t>
      </w:r>
      <w:bookmarkStart w:id="11" w:name="OLE_LINK7"/>
      <w:bookmarkStart w:id="12" w:name="OLE_LINK8"/>
      <w:bookmarkStart w:id="13" w:name="OLE_LINK6"/>
      <w:r>
        <w:t xml:space="preserve">3GPP </w:t>
      </w:r>
      <w:bookmarkEnd w:id="11"/>
      <w:bookmarkEnd w:id="12"/>
      <w:bookmarkEnd w:id="13"/>
      <w:r>
        <w:t>TR 21.905 [1] and the following apply. A term defined in the present document takes precedence over the definition of the same term, if any, in 3GPP TR 21.905 [1].</w:t>
      </w:r>
    </w:p>
    <w:p>
      <w:r>
        <w:rPr>
          <w:b/>
        </w:rPr>
        <w:t>BH RLC channel:</w:t>
      </w:r>
      <w:r>
        <w:t xml:space="preserve"> as defined in TS 38.300 [8].</w:t>
      </w:r>
    </w:p>
    <w:p>
      <w:r>
        <w:rPr>
          <w:b/>
          <w:lang w:eastAsia="zh-CN"/>
        </w:rPr>
        <w:t>en-gNB</w:t>
      </w:r>
      <w:r>
        <w:rPr>
          <w:lang w:eastAsia="zh-CN"/>
        </w:rPr>
        <w:t xml:space="preserve">: </w:t>
      </w:r>
      <w:r>
        <w:rPr>
          <w:lang w:eastAsia="ja-JP"/>
        </w:rPr>
        <w:t xml:space="preserve">as defined in TS </w:t>
      </w:r>
      <w:r>
        <w:rPr>
          <w:lang w:eastAsia="zh-CN"/>
        </w:rPr>
        <w:t>37.340 [9].</w:t>
      </w:r>
    </w:p>
    <w:p>
      <w:pPr>
        <w:rPr>
          <w:lang w:eastAsia="zh-CN"/>
        </w:rPr>
      </w:pPr>
      <w:r>
        <w:rPr>
          <w:b/>
          <w:lang w:eastAsia="zh-CN"/>
        </w:rPr>
        <w:t>gNB-CU</w:t>
      </w:r>
      <w:r>
        <w:rPr>
          <w:lang w:eastAsia="zh-CN"/>
        </w:rPr>
        <w:t xml:space="preserve">: </w:t>
      </w:r>
      <w:r>
        <w:rPr>
          <w:lang w:eastAsia="ja-JP"/>
        </w:rPr>
        <w:t>as defined in</w:t>
      </w:r>
      <w:r>
        <w:rPr>
          <w:lang w:eastAsia="zh-CN"/>
        </w:rPr>
        <w:t xml:space="preserve"> TS 38.401 [2].</w:t>
      </w:r>
    </w:p>
    <w:p>
      <w:pPr>
        <w:rPr>
          <w:lang w:eastAsia="zh-CN"/>
        </w:rPr>
      </w:pPr>
      <w:r>
        <w:rPr>
          <w:b/>
          <w:lang w:eastAsia="zh-CN"/>
        </w:rPr>
        <w:t>gNB-DU</w:t>
      </w:r>
      <w:r>
        <w:rPr>
          <w:lang w:eastAsia="zh-CN"/>
        </w:rPr>
        <w:t xml:space="preserve">: </w:t>
      </w:r>
      <w:r>
        <w:rPr>
          <w:lang w:eastAsia="ja-JP"/>
        </w:rPr>
        <w:t>as defined in</w:t>
      </w:r>
      <w:r>
        <w:rPr>
          <w:lang w:eastAsia="zh-CN"/>
        </w:rPr>
        <w:t xml:space="preserve"> TS 38.401 [2].</w:t>
      </w:r>
    </w:p>
    <w:p>
      <w:pPr>
        <w:rPr>
          <w:lang w:eastAsia="zh-CN"/>
        </w:rPr>
      </w:pPr>
      <w:r>
        <w:rPr>
          <w:b/>
          <w:lang w:eastAsia="zh-CN"/>
        </w:rPr>
        <w:t>gNB</w:t>
      </w:r>
      <w:r>
        <w:rPr>
          <w:lang w:eastAsia="zh-CN"/>
        </w:rPr>
        <w:t>: as defined in TS 38.300 [8].</w:t>
      </w:r>
    </w:p>
    <w:p>
      <w:pPr>
        <w:rPr>
          <w:rFonts w:hint="eastAsia"/>
          <w:b/>
          <w:lang w:eastAsia="zh-CN"/>
        </w:rPr>
      </w:pPr>
      <w:r>
        <w:rPr>
          <w:rFonts w:hint="eastAsia"/>
          <w:b/>
          <w:lang w:eastAsia="zh-CN"/>
        </w:rPr>
        <w:t>I</w:t>
      </w:r>
      <w:r>
        <w:rPr>
          <w:b/>
          <w:lang w:eastAsia="zh-CN"/>
        </w:rPr>
        <w:t>AB-MT</w:t>
      </w:r>
      <w:r>
        <w:rPr>
          <w:lang w:eastAsia="ja-JP"/>
        </w:rPr>
        <w:t>: as defined in TS 38.300 [8].</w:t>
      </w:r>
    </w:p>
    <w:p>
      <w:pPr>
        <w:rPr>
          <w:rFonts w:hint="eastAsia"/>
          <w:b/>
          <w:lang w:eastAsia="zh-CN"/>
        </w:rPr>
      </w:pPr>
      <w:r>
        <w:rPr>
          <w:rFonts w:hint="eastAsia"/>
          <w:b/>
          <w:lang w:eastAsia="zh-CN"/>
        </w:rPr>
        <w:t>I</w:t>
      </w:r>
      <w:r>
        <w:rPr>
          <w:b/>
          <w:lang w:eastAsia="zh-CN"/>
        </w:rPr>
        <w:t>AB-DU</w:t>
      </w:r>
      <w:r>
        <w:rPr>
          <w:lang w:eastAsia="ja-JP"/>
        </w:rPr>
        <w:t>: as defined in TS 38.300 [8].</w:t>
      </w:r>
    </w:p>
    <w:p>
      <w:pPr>
        <w:rPr>
          <w:lang w:eastAsia="ja-JP"/>
        </w:rPr>
      </w:pPr>
      <w:r>
        <w:rPr>
          <w:b/>
          <w:lang w:eastAsia="ja-JP"/>
        </w:rPr>
        <w:t>IAB-node</w:t>
      </w:r>
      <w:r>
        <w:rPr>
          <w:lang w:eastAsia="ja-JP"/>
        </w:rPr>
        <w:t>: as defined in TS 38.300 [8].</w:t>
      </w:r>
    </w:p>
    <w:p>
      <w:pPr>
        <w:rPr>
          <w:lang w:eastAsia="ja-JP"/>
        </w:rPr>
      </w:pPr>
      <w:r>
        <w:rPr>
          <w:b/>
          <w:lang w:eastAsia="ja-JP"/>
        </w:rPr>
        <w:t>IAB-donor</w:t>
      </w:r>
      <w:r>
        <w:rPr>
          <w:lang w:eastAsia="ja-JP"/>
        </w:rPr>
        <w:t>:</w:t>
      </w:r>
      <w:r>
        <w:rPr>
          <w:b/>
          <w:lang w:eastAsia="ja-JP"/>
        </w:rPr>
        <w:t xml:space="preserve"> </w:t>
      </w:r>
      <w:r>
        <w:rPr>
          <w:lang w:eastAsia="ja-JP"/>
        </w:rPr>
        <w:t>as defined in TS 38.300 [8].</w:t>
      </w:r>
    </w:p>
    <w:p>
      <w:pPr>
        <w:rPr>
          <w:lang w:eastAsia="ja-JP"/>
        </w:rPr>
      </w:pPr>
      <w:r>
        <w:rPr>
          <w:b/>
          <w:lang w:eastAsia="ja-JP"/>
        </w:rPr>
        <w:t>IAB-donor-CU</w:t>
      </w:r>
      <w:r>
        <w:rPr>
          <w:lang w:eastAsia="ja-JP"/>
        </w:rPr>
        <w:t>: as defined in TS 38.401 [2].</w:t>
      </w:r>
    </w:p>
    <w:p>
      <w:pPr>
        <w:rPr>
          <w:ins w:id="0" w:author="ZTE" w:date="2022-07-25T17:10:46Z"/>
          <w:lang w:eastAsia="ja-JP"/>
        </w:rPr>
      </w:pPr>
      <w:r>
        <w:rPr>
          <w:b/>
          <w:lang w:eastAsia="ja-JP"/>
        </w:rPr>
        <w:t>IAB-donor-DU</w:t>
      </w:r>
      <w:r>
        <w:rPr>
          <w:lang w:eastAsia="ja-JP"/>
        </w:rPr>
        <w:t>: as defined in TS 38.401 [2].</w:t>
      </w:r>
    </w:p>
    <w:p>
      <w:pPr>
        <w:rPr>
          <w:lang w:eastAsia="zh-CN"/>
        </w:rPr>
      </w:pPr>
      <w:ins w:id="1" w:author="ZTE" w:date="2022-07-25T17:10:56Z">
        <w:r>
          <w:rPr>
            <w:b/>
            <w:lang w:eastAsia="ja-JP"/>
          </w:rPr>
          <w:t>PC5</w:t>
        </w:r>
      </w:ins>
      <w:ins w:id="2" w:author="ZTE" w:date="2022-07-25T17:10:59Z">
        <w:r>
          <w:rPr>
            <w:rFonts w:hint="eastAsia"/>
            <w:b/>
            <w:lang w:val="en-US" w:eastAsia="zh-CN"/>
          </w:rPr>
          <w:t xml:space="preserve"> </w:t>
        </w:r>
      </w:ins>
      <w:ins w:id="3" w:author="ZTE" w:date="2022-07-25T17:11:01Z">
        <w:r>
          <w:rPr>
            <w:rFonts w:hint="eastAsia"/>
            <w:b/>
            <w:lang w:val="en-US" w:eastAsia="zh-CN"/>
          </w:rPr>
          <w:t>Relay</w:t>
        </w:r>
      </w:ins>
      <w:ins w:id="4" w:author="ZTE" w:date="2022-07-25T17:10:56Z">
        <w:r>
          <w:rPr>
            <w:b/>
            <w:lang w:eastAsia="ja-JP"/>
          </w:rPr>
          <w:t xml:space="preserve"> RLC channel</w:t>
        </w:r>
      </w:ins>
      <w:ins w:id="5" w:author="ZTE" w:date="2022-07-25T17:10:56Z">
        <w:r>
          <w:rPr>
            <w:lang w:eastAsia="ja-JP"/>
          </w:rPr>
          <w:t xml:space="preserve">: </w:t>
        </w:r>
      </w:ins>
      <w:ins w:id="6" w:author="ZTE" w:date="2022-07-25T17:10:56Z">
        <w:r>
          <w:rPr/>
          <w:t>as defined in TS 38.300 [8].</w:t>
        </w:r>
      </w:ins>
    </w:p>
    <w:p>
      <w:r>
        <w:rPr>
          <w:b/>
        </w:rPr>
        <w:t>U2N Relay UE:</w:t>
      </w:r>
      <w:r>
        <w:t xml:space="preserve"> </w:t>
      </w:r>
      <w:r>
        <w:rPr>
          <w:lang w:eastAsia="ja-JP"/>
        </w:rPr>
        <w:t>as defined in TS 38.300 [8].</w:t>
      </w:r>
    </w:p>
    <w:p>
      <w:pPr>
        <w:rPr>
          <w:b/>
        </w:rPr>
      </w:pPr>
      <w:r>
        <w:rPr>
          <w:b/>
        </w:rPr>
        <w:t xml:space="preserve">U2N Remote UE: </w:t>
      </w:r>
      <w:r>
        <w:rPr>
          <w:lang w:eastAsia="ja-JP"/>
        </w:rPr>
        <w:t>as defined in TS 38.300 [8].</w:t>
      </w:r>
    </w:p>
    <w:p>
      <w:pPr>
        <w:rPr>
          <w:lang w:eastAsia="ja-JP"/>
        </w:rPr>
      </w:pPr>
      <w:r>
        <w:rPr>
          <w:b/>
          <w:lang w:eastAsia="ja-JP"/>
        </w:rPr>
        <w:t xml:space="preserve">Uu </w:t>
      </w:r>
      <w:ins w:id="7" w:author="ZTE" w:date="2022-07-25T17:11:22Z">
        <w:r>
          <w:rPr>
            <w:rFonts w:hint="eastAsia"/>
            <w:b/>
            <w:lang w:val="en-US" w:eastAsia="zh-CN"/>
          </w:rPr>
          <w:t>Relay</w:t>
        </w:r>
      </w:ins>
      <w:ins w:id="8" w:author="ZTE" w:date="2022-07-25T17:11:23Z">
        <w:r>
          <w:rPr>
            <w:rFonts w:hint="eastAsia"/>
            <w:b/>
            <w:lang w:val="en-US" w:eastAsia="zh-CN"/>
          </w:rPr>
          <w:t xml:space="preserve"> </w:t>
        </w:r>
      </w:ins>
      <w:r>
        <w:rPr>
          <w:b/>
          <w:lang w:eastAsia="ja-JP"/>
        </w:rPr>
        <w:t>RLC channel</w:t>
      </w:r>
      <w:r>
        <w:rPr>
          <w:lang w:eastAsia="ja-JP"/>
        </w:rPr>
        <w:t xml:space="preserve">: </w:t>
      </w:r>
      <w:r>
        <w:t>as defined in TS 38.300 [8].</w:t>
      </w:r>
    </w:p>
    <w:p>
      <w:pPr>
        <w:rPr>
          <w:lang w:eastAsia="zh-CN"/>
        </w:rPr>
      </w:pPr>
      <w:del w:id="9" w:author="ZTE" w:date="2022-07-25T17:11:31Z">
        <w:r>
          <w:rPr>
            <w:b/>
            <w:lang w:eastAsia="ja-JP"/>
          </w:rPr>
          <w:delText>PC5 RLC channel</w:delText>
        </w:r>
      </w:del>
      <w:del w:id="10" w:author="ZTE" w:date="2022-07-25T17:11:31Z">
        <w:r>
          <w:rPr>
            <w:lang w:eastAsia="ja-JP"/>
          </w:rPr>
          <w:delText xml:space="preserve">: </w:delText>
        </w:r>
      </w:del>
      <w:del w:id="11" w:author="ZTE" w:date="2022-07-25T17:11:31Z">
        <w:r>
          <w:rPr/>
          <w:delText>as defined in TS 38.300 [8].</w:delText>
        </w:r>
      </w:del>
    </w:p>
    <w:p>
      <w:pPr>
        <w:pBdr>
          <w:top w:val="single" w:color="auto" w:sz="4" w:space="1"/>
          <w:left w:val="single" w:color="auto" w:sz="4" w:space="4"/>
          <w:bottom w:val="single" w:color="auto" w:sz="4" w:space="1"/>
          <w:right w:val="single" w:color="auto" w:sz="4" w:space="4"/>
        </w:pBdr>
        <w:jc w:val="center"/>
        <w:rPr>
          <w:i/>
          <w:iCs/>
        </w:rPr>
      </w:pPr>
      <w:r>
        <w:rPr>
          <w:rFonts w:hint="eastAsia"/>
          <w:i/>
          <w:iCs/>
          <w:highlight w:val="yellow"/>
          <w:lang w:val="en-US" w:eastAsia="zh-CN"/>
        </w:rPr>
        <w:t>Next</w:t>
      </w:r>
      <w:r>
        <w:rPr>
          <w:i/>
          <w:iCs/>
          <w:highlight w:val="yellow"/>
        </w:rPr>
        <w:t xml:space="preserve"> Change</w:t>
      </w:r>
    </w:p>
    <w:p/>
    <w:p>
      <w:pPr>
        <w:pStyle w:val="3"/>
        <w:rPr>
          <w:rFonts w:cs="Arial"/>
        </w:rPr>
      </w:pPr>
      <w:bookmarkStart w:id="14" w:name="_Toc13920081"/>
      <w:bookmarkStart w:id="15" w:name="_Toc36556399"/>
      <w:bookmarkStart w:id="16" w:name="_Toc64448120"/>
      <w:bookmarkStart w:id="17" w:name="_Toc29393045"/>
      <w:bookmarkStart w:id="18" w:name="_Toc74152916"/>
      <w:bookmarkStart w:id="19" w:name="_Toc45833063"/>
      <w:bookmarkStart w:id="20" w:name="_Toc105668007"/>
      <w:bookmarkStart w:id="21" w:name="_Toc98932578"/>
      <w:bookmarkStart w:id="22" w:name="_Toc97909412"/>
      <w:bookmarkStart w:id="23" w:name="_Toc29392997"/>
      <w:r>
        <w:t>4.3</w:t>
      </w:r>
      <w:r>
        <w:tab/>
      </w:r>
      <w:r>
        <w:rPr>
          <w:rFonts w:cs="Arial"/>
        </w:rPr>
        <w:t>F1 interface capabilities</w:t>
      </w:r>
      <w:bookmarkEnd w:id="14"/>
      <w:bookmarkEnd w:id="15"/>
      <w:bookmarkEnd w:id="16"/>
      <w:bookmarkEnd w:id="17"/>
      <w:bookmarkEnd w:id="18"/>
      <w:bookmarkEnd w:id="19"/>
      <w:bookmarkEnd w:id="20"/>
      <w:bookmarkEnd w:id="21"/>
      <w:bookmarkEnd w:id="22"/>
      <w:bookmarkEnd w:id="23"/>
      <w:r>
        <w:rPr>
          <w:rFonts w:cs="Arial"/>
        </w:rPr>
        <w:t xml:space="preserve"> </w:t>
      </w:r>
    </w:p>
    <w:p>
      <w:r>
        <w:t>The F1 interface supports:</w:t>
      </w:r>
    </w:p>
    <w:p>
      <w:pPr>
        <w:pStyle w:val="77"/>
      </w:pPr>
      <w:r>
        <w:t>-</w:t>
      </w:r>
      <w:r>
        <w:tab/>
      </w:r>
      <w:r>
        <w:t>procedures to establish, maintain and release radio bearers for the NG-RAN part of PDU sessions and MBS Sessions, and for E-UTRAN Radio Access Bearers;</w:t>
      </w:r>
    </w:p>
    <w:p>
      <w:pPr>
        <w:pStyle w:val="77"/>
      </w:pPr>
      <w:r>
        <w:t>-</w:t>
      </w:r>
      <w:r>
        <w:tab/>
      </w:r>
      <w:r>
        <w:t>procedures to establish, maintain and release BH RLC channels;</w:t>
      </w:r>
    </w:p>
    <w:p>
      <w:pPr>
        <w:pStyle w:val="77"/>
      </w:pPr>
      <w:r>
        <w:t>-</w:t>
      </w:r>
      <w:r>
        <w:tab/>
      </w:r>
      <w:r>
        <w:t>the separation of each UE on the protocol level for user specific signalling management;</w:t>
      </w:r>
    </w:p>
    <w:p>
      <w:pPr>
        <w:pStyle w:val="77"/>
      </w:pPr>
      <w:r>
        <w:t>-</w:t>
      </w:r>
      <w:r>
        <w:tab/>
      </w:r>
      <w:r>
        <w:t>the separation of each IAB-MT on the protocol level for IAB-MT specific signalling management;</w:t>
      </w:r>
    </w:p>
    <w:p>
      <w:pPr>
        <w:pStyle w:val="77"/>
      </w:pPr>
      <w:r>
        <w:t>-</w:t>
      </w:r>
      <w:r>
        <w:tab/>
      </w:r>
      <w:r>
        <w:t>the transfer of RRC signalling messages between the UE and the gNB-CU.</w:t>
      </w:r>
    </w:p>
    <w:p>
      <w:pPr>
        <w:pStyle w:val="77"/>
      </w:pPr>
      <w:r>
        <w:t>-</w:t>
      </w:r>
      <w:r>
        <w:tab/>
      </w:r>
      <w:r>
        <w:t xml:space="preserve">procedures to establish, maintain and release Uu </w:t>
      </w:r>
      <w:ins w:id="12" w:author="ZTE" w:date="2022-07-25T17:11:51Z">
        <w:r>
          <w:rPr>
            <w:rFonts w:hint="eastAsia"/>
            <w:lang w:val="en-US" w:eastAsia="zh-CN"/>
          </w:rPr>
          <w:t>Relay</w:t>
        </w:r>
      </w:ins>
      <w:ins w:id="13" w:author="ZTE" w:date="2022-07-25T17:11:52Z">
        <w:r>
          <w:rPr>
            <w:rFonts w:hint="eastAsia"/>
            <w:lang w:val="en-US" w:eastAsia="zh-CN"/>
          </w:rPr>
          <w:t xml:space="preserve"> </w:t>
        </w:r>
      </w:ins>
      <w:r>
        <w:t xml:space="preserve">RLC channels and PC5 </w:t>
      </w:r>
      <w:ins w:id="14" w:author="ZTE" w:date="2022-07-25T17:11:56Z">
        <w:r>
          <w:rPr>
            <w:rFonts w:hint="eastAsia"/>
            <w:lang w:val="en-US" w:eastAsia="zh-CN"/>
          </w:rPr>
          <w:t>Relay</w:t>
        </w:r>
      </w:ins>
      <w:ins w:id="15" w:author="ZTE" w:date="2022-07-25T17:11:57Z">
        <w:r>
          <w:rPr>
            <w:rFonts w:hint="eastAsia"/>
            <w:lang w:val="en-US" w:eastAsia="zh-CN"/>
          </w:rPr>
          <w:t xml:space="preserve"> </w:t>
        </w:r>
      </w:ins>
      <w:r>
        <w:t>RLC channels.</w:t>
      </w:r>
    </w:p>
    <w:p>
      <w:pPr>
        <w:pStyle w:val="77"/>
      </w:pPr>
    </w:p>
    <w:p>
      <w:pPr>
        <w:pBdr>
          <w:top w:val="single" w:color="auto" w:sz="4" w:space="1"/>
          <w:left w:val="single" w:color="auto" w:sz="4" w:space="4"/>
          <w:bottom w:val="single" w:color="auto" w:sz="4" w:space="1"/>
          <w:right w:val="single" w:color="auto" w:sz="4" w:space="4"/>
        </w:pBdr>
        <w:jc w:val="center"/>
        <w:rPr>
          <w:i/>
          <w:iCs/>
        </w:rPr>
      </w:pPr>
      <w:r>
        <w:rPr>
          <w:rFonts w:hint="eastAsia"/>
          <w:i/>
          <w:iCs/>
          <w:highlight w:val="yellow"/>
          <w:lang w:val="en-US" w:eastAsia="zh-CN"/>
        </w:rPr>
        <w:t>Next</w:t>
      </w:r>
      <w:r>
        <w:rPr>
          <w:i/>
          <w:iCs/>
          <w:highlight w:val="yellow"/>
        </w:rPr>
        <w:t xml:space="preserve"> Change</w:t>
      </w:r>
    </w:p>
    <w:p/>
    <w:p>
      <w:pPr>
        <w:pStyle w:val="4"/>
      </w:pPr>
      <w:bookmarkStart w:id="24" w:name="_Toc98932585"/>
      <w:bookmarkStart w:id="25" w:name="_Toc13920088"/>
      <w:bookmarkStart w:id="26" w:name="_Toc29393052"/>
      <w:bookmarkStart w:id="27" w:name="_Toc45833070"/>
      <w:bookmarkStart w:id="28" w:name="_Toc97909419"/>
      <w:bookmarkStart w:id="29" w:name="_Toc36556406"/>
      <w:bookmarkStart w:id="30" w:name="_Toc64448127"/>
      <w:bookmarkStart w:id="31" w:name="_Toc29393004"/>
      <w:bookmarkStart w:id="32" w:name="_Toc74152923"/>
      <w:bookmarkStart w:id="33" w:name="_Toc105668014"/>
      <w:r>
        <w:t>5.2.3</w:t>
      </w:r>
      <w:r>
        <w:tab/>
      </w:r>
      <w:r>
        <w:t>F1 UE context management function</w:t>
      </w:r>
      <w:bookmarkEnd w:id="24"/>
      <w:bookmarkEnd w:id="25"/>
      <w:bookmarkEnd w:id="26"/>
      <w:bookmarkEnd w:id="27"/>
      <w:bookmarkEnd w:id="28"/>
      <w:bookmarkEnd w:id="29"/>
      <w:bookmarkEnd w:id="30"/>
      <w:bookmarkEnd w:id="31"/>
      <w:bookmarkEnd w:id="32"/>
      <w:bookmarkEnd w:id="33"/>
    </w:p>
    <w:p>
      <w:r>
        <w:t>The F1 UE context management function supports the establishment</w:t>
      </w:r>
      <w:r>
        <w:rPr>
          <w:rFonts w:hint="eastAsia"/>
          <w:lang w:eastAsia="zh-CN"/>
        </w:rPr>
        <w:t xml:space="preserve"> and modification</w:t>
      </w:r>
      <w:r>
        <w:t xml:space="preserve"> of the necessary overall UE context.</w:t>
      </w:r>
    </w:p>
    <w:p>
      <w:r>
        <w:t>The establishment of the F1 UE context is initiated by the gNB-CU and accepted or rejected by the gNB-DU based on admission control criteria (</w:t>
      </w:r>
      <w:r>
        <w:rPr>
          <w:rFonts w:cs="Arial"/>
          <w:lang w:eastAsia="ja-JP"/>
        </w:rPr>
        <w:t>e.g., resource not available)</w:t>
      </w:r>
      <w:r>
        <w:t>.</w:t>
      </w:r>
    </w:p>
    <w:p>
      <w:r>
        <w:rPr>
          <w:rFonts w:hint="eastAsia"/>
          <w:lang w:eastAsia="zh-CN"/>
        </w:rPr>
        <w:t xml:space="preserve">The </w:t>
      </w:r>
      <w:r>
        <w:rPr>
          <w:lang w:eastAsia="zh-CN"/>
        </w:rPr>
        <w:t>modification</w:t>
      </w:r>
      <w:r>
        <w:rPr>
          <w:rFonts w:hint="eastAsia"/>
          <w:lang w:eastAsia="zh-CN"/>
        </w:rPr>
        <w:t xml:space="preserve"> of the F1 UE context can be initiated by either gNB-CU or gNB-DU. The receiving node can accept or reject the modification. </w:t>
      </w:r>
      <w:r>
        <w:t>The F1 UE context management function also supports the release of the context previously established in the gNB-DU. The release of the context is triggered by the gNB-CU either directly or following a request received from the gNB-DU.</w:t>
      </w:r>
      <w:r>
        <w:rPr>
          <w:sz w:val="22"/>
          <w:szCs w:val="22"/>
          <w:lang w:eastAsia="ja-JP"/>
        </w:rPr>
        <w:t xml:space="preserve"> T</w:t>
      </w:r>
      <w:r>
        <w:rPr>
          <w:rFonts w:hint="eastAsia"/>
          <w:sz w:val="22"/>
          <w:szCs w:val="22"/>
          <w:lang w:eastAsia="ja-JP"/>
        </w:rPr>
        <w:t>he gNB-CU</w:t>
      </w:r>
      <w:r>
        <w:rPr>
          <w:sz w:val="22"/>
          <w:szCs w:val="22"/>
          <w:lang w:eastAsia="ja-JP"/>
        </w:rPr>
        <w:t xml:space="preserve"> request the gNB-DU to release the UE Context when the UE enters RRC_IDLE or RRC_INACTIVE.</w:t>
      </w:r>
      <w: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w:t>
      </w:r>
    </w:p>
    <w:p>
      <w:pPr>
        <w:rPr>
          <w:rFonts w:hint="eastAsia"/>
          <w:lang w:eastAsia="zh-CN"/>
        </w:rPr>
      </w:pPr>
      <w:r>
        <w:rPr>
          <w:rFonts w:hint="eastAsia"/>
          <w:lang w:eastAsia="zh-CN"/>
        </w:rPr>
        <w:t xml:space="preserve">This function can be also used to manage </w:t>
      </w:r>
      <w:r>
        <w:t>DRBs, SRBs and SL DRBs</w:t>
      </w:r>
      <w:r>
        <w:rPr>
          <w:rFonts w:hint="eastAsia"/>
          <w:lang w:eastAsia="zh-CN"/>
        </w:rPr>
        <w:t>, i.e.,</w:t>
      </w:r>
      <w: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pPr>
        <w:rPr>
          <w:lang w:eastAsia="zh-CN"/>
        </w:rPr>
      </w:pPr>
      <w:r>
        <w:t xml:space="preserve">For Uu,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34" w:name="_Hlk40876787"/>
      <w:r>
        <w:t>the alternative QoS Parameters Sets when available for a QoS flow</w:t>
      </w:r>
      <w:bookmarkEnd w:id="34"/>
      <w:r>
        <w:t>.</w:t>
      </w:r>
      <w:r>
        <w:rPr>
          <w:rFonts w:hint="eastAsia"/>
          <w:lang w:eastAsia="zh-CN"/>
        </w:rPr>
        <w:t xml:space="preserve"> To support </w:t>
      </w:r>
      <w:r>
        <w:rPr>
          <w:lang w:eastAsia="zh-CN"/>
        </w:rPr>
        <w:t>packet</w:t>
      </w:r>
      <w:r>
        <w:rPr>
          <w:rFonts w:hint="eastAsia"/>
          <w:lang w:eastAsia="zh-CN"/>
        </w:rPr>
        <w:t xml:space="preserve"> duplication for intra-</w:t>
      </w:r>
      <w:r>
        <w:rPr>
          <w:lang w:eastAsia="zh-CN"/>
        </w:rPr>
        <w:t>gNB-</w:t>
      </w:r>
      <w:r>
        <w:rPr>
          <w:rFonts w:hint="eastAsia"/>
          <w:lang w:eastAsia="zh-CN"/>
        </w:rPr>
        <w:t>DU CA</w:t>
      </w:r>
      <w:r>
        <w:rPr>
          <w:lang w:eastAsia="zh-CN"/>
        </w:rPr>
        <w:t xml:space="preserve"> as described in TS 38.300 [8]</w:t>
      </w:r>
      <w:r>
        <w:rPr>
          <w:rFonts w:hint="eastAsia"/>
          <w:lang w:eastAsia="zh-CN"/>
        </w:rPr>
        <w:t xml:space="preserve">, one data radio bearer should be configured with </w:t>
      </w:r>
      <w:r>
        <w:rPr>
          <w:lang w:eastAsia="zh-CN"/>
        </w:rPr>
        <w:t xml:space="preserve">at least </w:t>
      </w:r>
      <w:r>
        <w:rPr>
          <w:rFonts w:hint="eastAsia"/>
          <w:lang w:eastAsia="zh-CN"/>
        </w:rPr>
        <w:t>two GTP-U tunnels between gNB-CU and a gNB-DU.</w:t>
      </w:r>
    </w:p>
    <w:p>
      <w:pPr>
        <w:rPr>
          <w:lang w:eastAsia="zh-CN"/>
        </w:rPr>
      </w:pPr>
      <w:r>
        <w:t xml:space="preserve">For SL, the mapping between QoS flows and radio bearers is performed by </w:t>
      </w:r>
      <w:r>
        <w:rPr>
          <w:rFonts w:hint="eastAsia"/>
          <w:lang w:eastAsia="zh-CN"/>
        </w:rPr>
        <w:t>gNB-</w:t>
      </w:r>
      <w:r>
        <w:t>CU and the granularity of bearer</w:t>
      </w:r>
      <w:r>
        <w:rPr>
          <w:rFonts w:hint="eastAsia"/>
          <w:lang w:eastAsia="zh-CN"/>
        </w:rPr>
        <w:t xml:space="preserve"> </w:t>
      </w:r>
      <w:r>
        <w:rPr>
          <w:lang w:eastAsia="zh-CN"/>
        </w:rPr>
        <w:t xml:space="preserve">related </w:t>
      </w:r>
      <w: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pPr>
        <w:rPr>
          <w:lang w:val="en-US" w:eastAsia="zh-CN"/>
        </w:rPr>
      </w:pPr>
      <w:r>
        <w:rPr>
          <w:lang w:eastAsia="zh-CN"/>
        </w:rPr>
        <w:t xml:space="preserve">With this function, </w:t>
      </w:r>
      <w:r>
        <w:rPr>
          <w:rFonts w:hint="eastAsia"/>
          <w:lang w:val="en-US" w:eastAsia="zh-CN"/>
        </w:rPr>
        <w:t xml:space="preserve">the </w:t>
      </w:r>
      <w:r>
        <w:rPr>
          <w:lang w:eastAsia="zh-CN"/>
        </w:rPr>
        <w:t>gNB-CU request</w:t>
      </w:r>
      <w:r>
        <w:rPr>
          <w:rFonts w:hint="eastAsia"/>
          <w:lang w:val="en-US" w:eastAsia="zh-CN"/>
        </w:rPr>
        <w:t>s</w:t>
      </w:r>
      <w:r>
        <w:rPr>
          <w:lang w:eastAsia="zh-CN"/>
        </w:rPr>
        <w:t xml:space="preserve"> the setup of the </w:t>
      </w:r>
      <w:r>
        <w:rPr>
          <w:rFonts w:hint="eastAsia"/>
          <w:lang w:val="en-US" w:eastAsia="zh-CN"/>
        </w:rPr>
        <w:t>S</w:t>
      </w:r>
      <w:r>
        <w:rPr>
          <w:lang w:eastAsia="zh-CN"/>
        </w:rPr>
        <w:t>Cell</w:t>
      </w:r>
      <w:r>
        <w:rPr>
          <w:rFonts w:hint="eastAsia"/>
          <w:lang w:val="en-US" w:eastAsia="zh-CN"/>
        </w:rPr>
        <w:t>(s)</w:t>
      </w:r>
      <w:r>
        <w:rPr>
          <w:lang w:eastAsia="zh-CN"/>
        </w:rPr>
        <w:t xml:space="preserve"> at </w:t>
      </w:r>
      <w:r>
        <w:rPr>
          <w:rFonts w:hint="eastAsia"/>
          <w:lang w:val="en-US" w:eastAsia="zh-CN"/>
        </w:rPr>
        <w:t xml:space="preserve">the </w:t>
      </w:r>
      <w:r>
        <w:rPr>
          <w:lang w:eastAsia="zh-CN"/>
        </w:rPr>
        <w:t>gNB-DU side, and the gNB-DU accepts all, some or none of the SCell(s) and replies to the gNB-CU.</w:t>
      </w:r>
      <w:r>
        <w:rPr>
          <w:rFonts w:hint="eastAsia"/>
          <w:lang w:val="en-US" w:eastAsia="zh-CN"/>
        </w:rPr>
        <w:t xml:space="preserve"> The gNB-CU requests the removal of the SCell(s) for the UE.</w:t>
      </w:r>
    </w:p>
    <w:p>
      <w:r>
        <w:t>With this function, the gNB-CU indicates the UL UE AMBR limit to the gNB-DU, and the gNB-DU enforces the indicated limit.</w:t>
      </w:r>
    </w:p>
    <w:p>
      <w:r>
        <w:t xml:space="preserve">With this function, the gNB-DU indicates that a bearer, </w:t>
      </w:r>
      <w:r>
        <w:rPr>
          <w:lang w:eastAsia="zh-CN"/>
        </w:rPr>
        <w:t>or a UE</w:t>
      </w:r>
      <w:r>
        <w:t xml:space="preserve"> is inactive or active. The gNB-CU consolidates all the serving gNB-DUs for the UE and takes further action.</w:t>
      </w:r>
    </w:p>
    <w:p>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r>
        <w:t>In addition, for IAB-nodes and IAB-donors:</w:t>
      </w:r>
    </w:p>
    <w:p>
      <w:pPr>
        <w:pStyle w:val="77"/>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77"/>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77"/>
      </w:pPr>
      <w:r>
        <w:t>-</w:t>
      </w:r>
      <w:r>
        <w:tab/>
      </w:r>
      <w:r>
        <w:t>The IAB-donor-CU associates each BH RLC channel carrying control plane traffic with one of the signaled control plane traffic type values.</w:t>
      </w:r>
    </w:p>
    <w:p>
      <w:r>
        <w:t>For L2 U2N Relay:</w:t>
      </w:r>
    </w:p>
    <w:p>
      <w:pPr>
        <w:pStyle w:val="77"/>
      </w:pPr>
      <w:r>
        <w:t>-</w:t>
      </w:r>
      <w:r>
        <w:tab/>
      </w:r>
      <w:r>
        <w:t xml:space="preserve">The F1 UE context management function is used for managing Uu </w:t>
      </w:r>
      <w:ins w:id="16" w:author="ZTE" w:date="2022-07-25T17:12:14Z">
        <w:r>
          <w:rPr>
            <w:rFonts w:hint="eastAsia"/>
            <w:lang w:val="en-US" w:eastAsia="zh-CN"/>
          </w:rPr>
          <w:t>Relay</w:t>
        </w:r>
      </w:ins>
      <w:ins w:id="17" w:author="ZTE" w:date="2022-07-25T17:12:15Z">
        <w:r>
          <w:rPr>
            <w:rFonts w:hint="eastAsia"/>
            <w:lang w:val="en-US" w:eastAsia="zh-CN"/>
          </w:rPr>
          <w:t xml:space="preserve"> </w:t>
        </w:r>
      </w:ins>
      <w:r>
        <w:t xml:space="preserve">RLC channels and PC5 </w:t>
      </w:r>
      <w:ins w:id="18" w:author="ZTE" w:date="2022-07-25T17:12:20Z">
        <w:r>
          <w:rPr>
            <w:rFonts w:hint="eastAsia"/>
            <w:lang w:val="en-US" w:eastAsia="zh-CN"/>
          </w:rPr>
          <w:t xml:space="preserve">Relay </w:t>
        </w:r>
      </w:ins>
      <w:r>
        <w:t xml:space="preserve">RLC channels for L2 U2N relay, i.e. establishing, modifying and releasing Uu </w:t>
      </w:r>
      <w:ins w:id="19" w:author="ZTE" w:date="2022-07-25T17:12:29Z">
        <w:r>
          <w:rPr>
            <w:rFonts w:hint="eastAsia"/>
            <w:lang w:val="en-US" w:eastAsia="zh-CN"/>
          </w:rPr>
          <w:t>Relay</w:t>
        </w:r>
      </w:ins>
      <w:ins w:id="20" w:author="ZTE" w:date="2022-07-25T17:12:30Z">
        <w:r>
          <w:rPr>
            <w:rFonts w:hint="eastAsia"/>
            <w:lang w:val="en-US" w:eastAsia="zh-CN"/>
          </w:rPr>
          <w:t xml:space="preserve"> </w:t>
        </w:r>
      </w:ins>
      <w:r>
        <w:t xml:space="preserve">RLC channel and PC5 </w:t>
      </w:r>
      <w:ins w:id="21" w:author="ZTE" w:date="2022-07-25T17:12:33Z">
        <w:r>
          <w:rPr>
            <w:rFonts w:hint="eastAsia"/>
            <w:lang w:val="en-US" w:eastAsia="zh-CN"/>
          </w:rPr>
          <w:t>Relay</w:t>
        </w:r>
      </w:ins>
      <w:ins w:id="22" w:author="ZTE" w:date="2022-07-25T17:12:34Z">
        <w:r>
          <w:rPr>
            <w:rFonts w:hint="eastAsia"/>
            <w:lang w:val="en-US" w:eastAsia="zh-CN"/>
          </w:rPr>
          <w:t xml:space="preserve"> </w:t>
        </w:r>
      </w:ins>
      <w:r>
        <w:t xml:space="preserve">RLC channel resources. The establishment of Uu </w:t>
      </w:r>
      <w:ins w:id="23" w:author="ZTE" w:date="2022-07-25T17:12:41Z">
        <w:r>
          <w:rPr>
            <w:rFonts w:hint="eastAsia"/>
            <w:lang w:val="en-US" w:eastAsia="zh-CN"/>
          </w:rPr>
          <w:t>Relay</w:t>
        </w:r>
      </w:ins>
      <w:ins w:id="24" w:author="ZTE" w:date="2022-07-25T17:12:42Z">
        <w:r>
          <w:rPr>
            <w:rFonts w:hint="eastAsia"/>
            <w:lang w:val="en-US" w:eastAsia="zh-CN"/>
          </w:rPr>
          <w:t xml:space="preserve"> </w:t>
        </w:r>
      </w:ins>
      <w:r>
        <w:t xml:space="preserve">RLC channels and PC5 </w:t>
      </w:r>
      <w:ins w:id="25" w:author="ZTE" w:date="2022-07-25T17:12:45Z">
        <w:r>
          <w:rPr>
            <w:rFonts w:hint="eastAsia"/>
            <w:lang w:val="en-US" w:eastAsia="zh-CN"/>
          </w:rPr>
          <w:t>Relay</w:t>
        </w:r>
      </w:ins>
      <w:ins w:id="26" w:author="ZTE" w:date="2022-07-25T17:12:46Z">
        <w:r>
          <w:rPr>
            <w:rFonts w:hint="eastAsia"/>
            <w:lang w:val="en-US" w:eastAsia="zh-CN"/>
          </w:rPr>
          <w:t xml:space="preserve"> </w:t>
        </w:r>
      </w:ins>
      <w:r>
        <w:t>RLC channel</w:t>
      </w:r>
      <w:r>
        <w:rPr>
          <w:lang w:eastAsia="en-US"/>
        </w:rPr>
        <w:t>s</w:t>
      </w:r>
      <w:r>
        <w:t xml:space="preserve"> are triggered by the gNB-CU. The establishment and modification is accepted/rejected by the gNB-DU based on resource reservation information and QoS information provided to the gNB-DU. The modification of Uu/PC5 </w:t>
      </w:r>
      <w:ins w:id="27" w:author="ZTE" w:date="2022-07-25T17:13:17Z">
        <w:r>
          <w:rPr>
            <w:rFonts w:hint="eastAsia"/>
            <w:lang w:val="en-US" w:eastAsia="zh-CN"/>
          </w:rPr>
          <w:t>Relay</w:t>
        </w:r>
      </w:ins>
      <w:ins w:id="28" w:author="ZTE" w:date="2022-07-25T17:13:18Z">
        <w:r>
          <w:rPr>
            <w:rFonts w:hint="eastAsia"/>
            <w:lang w:val="en-US" w:eastAsia="zh-CN"/>
          </w:rPr>
          <w:t xml:space="preserve"> </w:t>
        </w:r>
      </w:ins>
      <w:r>
        <w:t>RLC channels can be triggered by the gNB-CU or the gNB-DU.</w:t>
      </w:r>
    </w:p>
    <w:p>
      <w:pPr>
        <w:pStyle w:val="77"/>
      </w:pPr>
      <w:r>
        <w:t>-</w:t>
      </w:r>
      <w:r>
        <w:tab/>
      </w:r>
      <w:r>
        <w:t xml:space="preserve">The gNB-CU determines the QoS for the PC5 </w:t>
      </w:r>
      <w:ins w:id="29" w:author="ZTE" w:date="2022-07-25T17:13:26Z">
        <w:r>
          <w:rPr>
            <w:rFonts w:hint="eastAsia"/>
            <w:lang w:val="en-US" w:eastAsia="zh-CN"/>
          </w:rPr>
          <w:t>Relay</w:t>
        </w:r>
      </w:ins>
      <w:ins w:id="30" w:author="ZTE" w:date="2022-07-25T17:13:27Z">
        <w:r>
          <w:rPr>
            <w:rFonts w:hint="eastAsia"/>
            <w:lang w:val="en-US" w:eastAsia="zh-CN"/>
          </w:rPr>
          <w:t xml:space="preserve"> </w:t>
        </w:r>
      </w:ins>
      <w:r>
        <w:t xml:space="preserve">RLC </w:t>
      </w:r>
      <w:r>
        <w:rPr>
          <w:lang w:eastAsia="en-US"/>
        </w:rPr>
        <w:t>c</w:t>
      </w:r>
      <w:r>
        <w:t xml:space="preserve">hannel and the QoS for the Uu </w:t>
      </w:r>
      <w:ins w:id="31" w:author="ZTE" w:date="2022-07-25T17:13:32Z">
        <w:r>
          <w:rPr>
            <w:rFonts w:hint="eastAsia"/>
            <w:lang w:val="en-US" w:eastAsia="zh-CN"/>
          </w:rPr>
          <w:t xml:space="preserve">Relay </w:t>
        </w:r>
      </w:ins>
      <w:r>
        <w:t>RLC channel based on the received QoS profile for the</w:t>
      </w:r>
      <w:r>
        <w:rPr>
          <w:lang w:eastAsia="en-US"/>
        </w:rPr>
        <w:t xml:space="preserve"> </w:t>
      </w:r>
      <w:ins w:id="32" w:author="ZTE" w:date="2022-07-25T17:15:15Z">
        <w:r>
          <w:rPr>
            <w:rFonts w:hint="eastAsia"/>
            <w:lang w:val="en-US" w:eastAsia="zh-CN"/>
          </w:rPr>
          <w:t xml:space="preserve">L2 </w:t>
        </w:r>
      </w:ins>
      <w:r>
        <w:rPr>
          <w:lang w:eastAsia="en-US"/>
        </w:rPr>
        <w:t>U2N</w:t>
      </w:r>
      <w:r>
        <w:t xml:space="preserve"> Remote UE, and provides the QoS information to the gNB-DU.</w:t>
      </w:r>
    </w:p>
    <w:p>
      <w:pPr>
        <w:pStyle w:val="77"/>
      </w:pPr>
      <w:r>
        <w:t>-</w:t>
      </w:r>
      <w:r>
        <w:tab/>
      </w:r>
      <w:r>
        <w:t xml:space="preserve">The gNB-CU configures the gNB-DU about the SRB(s)/DRB(s) to Uu </w:t>
      </w:r>
      <w:ins w:id="33" w:author="ZTE" w:date="2022-07-25T17:14:30Z">
        <w:r>
          <w:rPr>
            <w:rFonts w:hint="eastAsia"/>
            <w:lang w:val="en-US" w:eastAsia="zh-CN"/>
          </w:rPr>
          <w:t>Relay</w:t>
        </w:r>
      </w:ins>
      <w:ins w:id="34" w:author="ZTE" w:date="2022-07-25T17:14:31Z">
        <w:r>
          <w:rPr>
            <w:rFonts w:hint="eastAsia"/>
            <w:lang w:val="en-US" w:eastAsia="zh-CN"/>
          </w:rPr>
          <w:t xml:space="preserve"> </w:t>
        </w:r>
      </w:ins>
      <w:r>
        <w:t>RLC channel(s) mapping, which is use</w:t>
      </w:r>
      <w:r>
        <w:rPr>
          <w:lang w:eastAsia="en-US"/>
        </w:rPr>
        <w:t>d</w:t>
      </w:r>
      <w:r>
        <w:t xml:space="preserve"> by the gNB-DU to perform data transfer of </w:t>
      </w:r>
      <w:ins w:id="35" w:author="ZTE" w:date="2022-07-25T17:15:19Z">
        <w:r>
          <w:rPr>
            <w:rFonts w:hint="eastAsia"/>
            <w:lang w:val="en-US" w:eastAsia="zh-CN"/>
          </w:rPr>
          <w:t>L2</w:t>
        </w:r>
      </w:ins>
      <w:ins w:id="36" w:author="ZTE" w:date="2022-07-25T17:15:20Z">
        <w:r>
          <w:rPr>
            <w:rFonts w:hint="eastAsia"/>
            <w:lang w:val="en-US" w:eastAsia="zh-CN"/>
          </w:rPr>
          <w:t xml:space="preserve"> </w:t>
        </w:r>
      </w:ins>
      <w:r>
        <w:t xml:space="preserve">U2N Remote UE. The mapping between DRB and Uu </w:t>
      </w:r>
      <w:ins w:id="37" w:author="ZTE" w:date="2022-07-25T17:14:45Z">
        <w:r>
          <w:rPr>
            <w:rFonts w:hint="eastAsia"/>
            <w:lang w:val="en-US" w:eastAsia="zh-CN"/>
          </w:rPr>
          <w:t xml:space="preserve">Relay </w:t>
        </w:r>
      </w:ins>
      <w:r>
        <w:t xml:space="preserve">RLC </w:t>
      </w:r>
      <w:r>
        <w:rPr>
          <w:lang w:eastAsia="en-US"/>
        </w:rPr>
        <w:t>c</w:t>
      </w:r>
      <w:r>
        <w:t>hannel is configured at the granularity of GTP-U tunnel.</w:t>
      </w:r>
    </w:p>
    <w:p>
      <w:pPr>
        <w:pStyle w:val="77"/>
      </w:pPr>
      <w:r>
        <w:t>-</w:t>
      </w:r>
      <w:r>
        <w:tab/>
      </w:r>
      <w:r>
        <w:t xml:space="preserve">The gNB-CU is responsible for the local ID allocation and update for </w:t>
      </w:r>
      <w:ins w:id="38" w:author="ZTE" w:date="2022-07-25T17:15:23Z">
        <w:r>
          <w:rPr>
            <w:rFonts w:hint="eastAsia"/>
            <w:lang w:val="en-US" w:eastAsia="zh-CN"/>
          </w:rPr>
          <w:t xml:space="preserve">L2 </w:t>
        </w:r>
      </w:ins>
      <w:r>
        <w:rPr>
          <w:lang w:eastAsia="en-US"/>
        </w:rPr>
        <w:t xml:space="preserve">U2N </w:t>
      </w:r>
      <w:r>
        <w:t>Remote UE.</w:t>
      </w:r>
    </w:p>
    <w:p/>
    <w:p>
      <w:pPr>
        <w:pBdr>
          <w:top w:val="single" w:color="auto" w:sz="4" w:space="1"/>
          <w:left w:val="single" w:color="auto" w:sz="4" w:space="4"/>
          <w:bottom w:val="single" w:color="auto" w:sz="4" w:space="1"/>
          <w:right w:val="single" w:color="auto" w:sz="4" w:space="4"/>
        </w:pBdr>
        <w:jc w:val="center"/>
        <w:outlineLvl w:val="0"/>
        <w:rPr>
          <w:rFonts w:hint="eastAsia"/>
          <w:i/>
          <w:iCs/>
          <w:lang w:eastAsia="zh-CN"/>
        </w:rPr>
      </w:pPr>
      <w:r>
        <w:rPr>
          <w:rFonts w:hint="eastAsia"/>
          <w:i/>
          <w:iCs/>
          <w:highlight w:val="yellow"/>
          <w:lang w:eastAsia="zh-CN"/>
        </w:rPr>
        <w:t>E</w:t>
      </w:r>
      <w:r>
        <w:rPr>
          <w:i/>
          <w:iCs/>
          <w:highlight w:val="yellow"/>
          <w:lang w:eastAsia="zh-CN"/>
        </w:rPr>
        <w:t>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13A7C"/>
    <w:multiLevelType w:val="multilevel"/>
    <w:tmpl w:val="3DD13A7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6C1F2A74"/>
    <w:multiLevelType w:val="multilevel"/>
    <w:tmpl w:val="6C1F2A74"/>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5CD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1F1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2F8"/>
    <w:rsid w:val="00C66BA2"/>
    <w:rsid w:val="00C82BEE"/>
    <w:rsid w:val="00C870F6"/>
    <w:rsid w:val="00C95985"/>
    <w:rsid w:val="00CC5026"/>
    <w:rsid w:val="00CC68D0"/>
    <w:rsid w:val="00D03F9A"/>
    <w:rsid w:val="00D06D51"/>
    <w:rsid w:val="00D24991"/>
    <w:rsid w:val="00D50255"/>
    <w:rsid w:val="00D66520"/>
    <w:rsid w:val="00D84AE9"/>
    <w:rsid w:val="00DA7900"/>
    <w:rsid w:val="00DE34CF"/>
    <w:rsid w:val="00E13F3D"/>
    <w:rsid w:val="00E34898"/>
    <w:rsid w:val="00EB09B7"/>
    <w:rsid w:val="00EE7D7C"/>
    <w:rsid w:val="00F25D98"/>
    <w:rsid w:val="00F300FB"/>
    <w:rsid w:val="00FA3FE6"/>
    <w:rsid w:val="00FB6386"/>
    <w:rsid w:val="15574D35"/>
    <w:rsid w:val="226B572F"/>
    <w:rsid w:val="2362592F"/>
    <w:rsid w:val="34740AE1"/>
    <w:rsid w:val="448656B5"/>
    <w:rsid w:val="50B96D66"/>
    <w:rsid w:val="531B01AA"/>
    <w:rsid w:val="541D4577"/>
    <w:rsid w:val="644C357E"/>
    <w:rsid w:val="65524A3F"/>
    <w:rsid w:val="65677386"/>
    <w:rsid w:val="70197BE2"/>
    <w:rsid w:val="717564D7"/>
    <w:rsid w:val="7B5640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94"/>
    <w:qFormat/>
    <w:uiPriority w:val="0"/>
    <w:rPr>
      <w:b/>
      <w:bCs/>
    </w:rPr>
  </w:style>
  <w:style w:type="table" w:styleId="43">
    <w:name w:val="Table Grid"/>
    <w:basedOn w:val="42"/>
    <w:qFormat/>
    <w:uiPriority w:val="0"/>
    <w:rPr>
      <w:rFonts w:ascii="Times New Roman" w:hAnsi="Times New Roman" w:eastAsia="等线"/>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uiPriority w:val="0"/>
    <w:rPr>
      <w:b/>
      <w:position w:val="6"/>
      <w:sz w:val="16"/>
    </w:rPr>
  </w:style>
  <w:style w:type="character" w:customStyle="1" w:styleId="49">
    <w:name w:val="批注框文本 字符"/>
    <w:link w:val="32"/>
    <w:qFormat/>
    <w:uiPriority w:val="0"/>
    <w:rPr>
      <w:rFonts w:ascii="Tahoma" w:hAnsi="Tahoma" w:cs="Tahoma"/>
      <w:sz w:val="16"/>
      <w:szCs w:val="16"/>
      <w:lang w:val="en-GB"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1"/>
    <w:uiPriority w:val="0"/>
    <w:rPr>
      <w:b/>
    </w:rPr>
  </w:style>
  <w:style w:type="paragraph" w:customStyle="1" w:styleId="54">
    <w:name w:val="TAC"/>
    <w:basedOn w:val="55"/>
    <w:link w:val="100"/>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91"/>
    <w:qFormat/>
    <w:uiPriority w:val="0"/>
    <w:pPr>
      <w:keepNext w:val="0"/>
      <w:spacing w:before="0" w:after="240"/>
    </w:pPr>
  </w:style>
  <w:style w:type="paragraph" w:customStyle="1" w:styleId="57">
    <w:name w:val="TH"/>
    <w:basedOn w:val="1"/>
    <w:link w:val="92"/>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102"/>
    <w:uiPriority w:val="0"/>
    <w:pPr>
      <w:keepLines/>
      <w:ind w:left="1702" w:hanging="1418"/>
    </w:pPr>
  </w:style>
  <w:style w:type="paragraph" w:customStyle="1" w:styleId="60">
    <w:name w:val="FP"/>
    <w:basedOn w:val="1"/>
    <w:uiPriority w:val="0"/>
    <w:pPr>
      <w:spacing w:after="0"/>
    </w:pPr>
  </w:style>
  <w:style w:type="paragraph" w:customStyle="1" w:styleId="61">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uiPriority w:val="0"/>
  </w:style>
  <w:style w:type="paragraph" w:customStyle="1" w:styleId="78">
    <w:name w:val="B2"/>
    <w:basedOn w:val="13"/>
    <w:link w:val="96"/>
    <w:qFormat/>
    <w:uiPriority w:val="0"/>
  </w:style>
  <w:style w:type="paragraph" w:customStyle="1" w:styleId="79">
    <w:name w:val="B3"/>
    <w:basedOn w:val="12"/>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04"/>
    <w:qFormat/>
    <w:uiPriority w:val="0"/>
    <w:pPr>
      <w:spacing w:after="120"/>
    </w:pPr>
    <w:rPr>
      <w:rFonts w:ascii="Arial" w:hAnsi="Arial" w:cs="Times New Roman" w:eastAsiaTheme="minorEastAsia"/>
      <w:lang w:val="en-GB" w:eastAsia="en-US" w:bidi="ar-SA"/>
    </w:rPr>
  </w:style>
  <w:style w:type="paragraph" w:customStyle="1" w:styleId="84">
    <w:name w:val="tdoc-header"/>
    <w:uiPriority w:val="0"/>
    <w:rPr>
      <w:rFonts w:ascii="Arial" w:hAnsi="Arial" w:cs="Times New Roman" w:eastAsiaTheme="minorEastAsia"/>
      <w:sz w:val="24"/>
      <w:lang w:val="en-GB" w:eastAsia="en-US" w:bidi="ar-SA"/>
    </w:rPr>
  </w:style>
  <w:style w:type="paragraph" w:customStyle="1" w:styleId="85">
    <w:name w:val="TAJ"/>
    <w:basedOn w:val="57"/>
    <w:qFormat/>
    <w:uiPriority w:val="0"/>
    <w:rPr>
      <w:rFonts w:eastAsia="等线"/>
    </w:rPr>
  </w:style>
  <w:style w:type="paragraph" w:customStyle="1" w:styleId="86">
    <w:name w:val="Guidance"/>
    <w:basedOn w:val="1"/>
    <w:qFormat/>
    <w:uiPriority w:val="0"/>
    <w:rPr>
      <w:rFonts w:eastAsia="等线"/>
      <w:i/>
      <w:color w:val="0000FF"/>
    </w:rPr>
  </w:style>
  <w:style w:type="character" w:customStyle="1" w:styleId="87">
    <w:name w:val="未处理的提及1"/>
    <w:semiHidden/>
    <w:unhideWhenUsed/>
    <w:qFormat/>
    <w:uiPriority w:val="99"/>
    <w:rPr>
      <w:color w:val="605E5C"/>
      <w:shd w:val="clear" w:color="auto" w:fill="E1DFDD"/>
    </w:rPr>
  </w:style>
  <w:style w:type="character" w:customStyle="1" w:styleId="88">
    <w:name w:val="标题 3 字符"/>
    <w:link w:val="4"/>
    <w:qFormat/>
    <w:uiPriority w:val="0"/>
    <w:rPr>
      <w:rFonts w:ascii="Arial" w:hAnsi="Arial"/>
      <w:sz w:val="28"/>
      <w:lang w:val="en-GB" w:eastAsia="en-US"/>
    </w:rPr>
  </w:style>
  <w:style w:type="character" w:customStyle="1" w:styleId="89">
    <w:name w:val="标题 2 字符"/>
    <w:link w:val="3"/>
    <w:qFormat/>
    <w:uiPriority w:val="0"/>
    <w:rPr>
      <w:rFonts w:ascii="Arial" w:hAnsi="Arial"/>
      <w:sz w:val="32"/>
      <w:lang w:val="en-GB" w:eastAsia="en-US"/>
    </w:rPr>
  </w:style>
  <w:style w:type="character" w:customStyle="1" w:styleId="90">
    <w:name w:val="标题 4 字符"/>
    <w:link w:val="5"/>
    <w:qFormat/>
    <w:uiPriority w:val="0"/>
    <w:rPr>
      <w:rFonts w:ascii="Arial" w:hAnsi="Arial"/>
      <w:sz w:val="24"/>
      <w:lang w:val="en-GB" w:eastAsia="en-US"/>
    </w:rPr>
  </w:style>
  <w:style w:type="character" w:customStyle="1" w:styleId="91">
    <w:name w:val="TF Zchn"/>
    <w:link w:val="56"/>
    <w:qFormat/>
    <w:locked/>
    <w:uiPriority w:val="0"/>
    <w:rPr>
      <w:rFonts w:ascii="Arial" w:hAnsi="Arial"/>
      <w:b/>
      <w:lang w:val="en-GB" w:eastAsia="en-US"/>
    </w:rPr>
  </w:style>
  <w:style w:type="character" w:customStyle="1" w:styleId="92">
    <w:name w:val="TH Char"/>
    <w:link w:val="57"/>
    <w:qFormat/>
    <w:uiPriority w:val="0"/>
    <w:rPr>
      <w:rFonts w:ascii="Arial" w:hAnsi="Arial"/>
      <w:b/>
      <w:lang w:val="en-GB" w:eastAsia="en-US"/>
    </w:rPr>
  </w:style>
  <w:style w:type="character" w:customStyle="1" w:styleId="93">
    <w:name w:val="批注文字 字符"/>
    <w:link w:val="29"/>
    <w:qFormat/>
    <w:uiPriority w:val="0"/>
    <w:rPr>
      <w:rFonts w:ascii="Times New Roman" w:hAnsi="Times New Roman"/>
      <w:lang w:val="en-GB" w:eastAsia="en-US"/>
    </w:rPr>
  </w:style>
  <w:style w:type="character" w:customStyle="1" w:styleId="94">
    <w:name w:val="批注主题 字符"/>
    <w:link w:val="41"/>
    <w:qFormat/>
    <w:uiPriority w:val="0"/>
    <w:rPr>
      <w:rFonts w:ascii="Times New Roman" w:hAnsi="Times New Roman"/>
      <w:b/>
      <w:bCs/>
      <w:lang w:val="en-GB" w:eastAsia="en-US"/>
    </w:rPr>
  </w:style>
  <w:style w:type="character" w:customStyle="1" w:styleId="95">
    <w:name w:val="B1 Char1"/>
    <w:link w:val="77"/>
    <w:qFormat/>
    <w:locked/>
    <w:uiPriority w:val="0"/>
    <w:rPr>
      <w:rFonts w:ascii="Times New Roman" w:hAnsi="Times New Roman"/>
      <w:lang w:val="en-GB" w:eastAsia="en-US"/>
    </w:rPr>
  </w:style>
  <w:style w:type="character" w:customStyle="1" w:styleId="96">
    <w:name w:val="B2 Char"/>
    <w:link w:val="78"/>
    <w:qFormat/>
    <w:locked/>
    <w:uiPriority w:val="0"/>
    <w:rPr>
      <w:rFonts w:ascii="Times New Roman" w:hAnsi="Times New Roman"/>
      <w:lang w:val="en-GB" w:eastAsia="en-US"/>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eastAsia="MS Mincho"/>
      <w:szCs w:val="24"/>
      <w:lang w:val="en-GB" w:eastAsia="en-GB"/>
    </w:rPr>
  </w:style>
  <w:style w:type="character" w:customStyle="1" w:styleId="99">
    <w:name w:val="TAL Car"/>
    <w:link w:val="55"/>
    <w:qFormat/>
    <w:uiPriority w:val="0"/>
    <w:rPr>
      <w:rFonts w:ascii="Arial" w:hAnsi="Arial"/>
      <w:sz w:val="18"/>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H Char"/>
    <w:link w:val="53"/>
    <w:qFormat/>
    <w:uiPriority w:val="0"/>
    <w:rPr>
      <w:rFonts w:ascii="Arial" w:hAnsi="Arial"/>
      <w:b/>
      <w:sz w:val="18"/>
      <w:lang w:val="en-GB" w:eastAsia="en-US"/>
    </w:rPr>
  </w:style>
  <w:style w:type="character" w:customStyle="1" w:styleId="102">
    <w:name w:val="EX Char"/>
    <w:link w:val="59"/>
    <w:qFormat/>
    <w:locked/>
    <w:uiPriority w:val="0"/>
    <w:rPr>
      <w:rFonts w:ascii="Times New Roman" w:hAnsi="Times New Roman"/>
      <w:lang w:val="en-GB" w:eastAsia="en-US"/>
    </w:rPr>
  </w:style>
  <w:style w:type="paragraph" w:customStyle="1" w:styleId="103">
    <w:name w:val="Revision"/>
    <w:hidden/>
    <w:semiHidden/>
    <w:qFormat/>
    <w:uiPriority w:val="99"/>
    <w:rPr>
      <w:rFonts w:ascii="Times New Roman" w:hAnsi="Times New Roman" w:eastAsia="等线" w:cs="Times New Roman"/>
      <w:lang w:val="en-GB" w:eastAsia="en-US" w:bidi="ar-SA"/>
    </w:rPr>
  </w:style>
  <w:style w:type="character" w:customStyle="1" w:styleId="104">
    <w:name w:val="CR Cover Page Zchn"/>
    <w:link w:val="83"/>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4304</Words>
  <Characters>24533</Characters>
  <Lines>204</Lines>
  <Paragraphs>57</Paragraphs>
  <TotalTime>1</TotalTime>
  <ScaleCrop>false</ScaleCrop>
  <LinksUpToDate>false</LinksUpToDate>
  <CharactersWithSpaces>28780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2022-07-18T03:57:00Z</dcterms:created>
  <dc:creator>Michael Sanders, John M Meredith</dc:creator>
  <cp:lastModifiedBy>ZTE</cp:lastModifiedBy>
  <cp:lastPrinted>2411-12-31T23:00:00Z</cp:lastPrinted>
  <dcterms:modified xsi:type="dcterms:W3CDTF">2022-08-09T06:40:47Z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